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5E7C3D">
        <w:rPr>
          <w:b/>
          <w:noProof/>
          <w:sz w:val="24"/>
        </w:rPr>
        <w:t>064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E7C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E7C3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1272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E7C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E7C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E7C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E7C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7C3D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>
              <w:rPr>
                <w:noProof/>
              </w:rPr>
              <w:t xml:space="preserve">5GSM capability IE </w:t>
            </w:r>
            <w:r>
              <w:rPr>
                <w:noProof/>
              </w:rPr>
              <w:t xml:space="preserve">for UE support for </w:t>
            </w:r>
            <w:r>
              <w:t>ATSSS-LL and MPTCP</w:t>
            </w:r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4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Mobility, Lenovo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44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4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444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4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1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>
              <w:rPr>
                <w:noProof/>
              </w:rPr>
              <w:t xml:space="preserve">the condition when the 5GSM capability IE is included in conjuction with </w:t>
            </w:r>
            <w:r w:rsidRPr="00D816D3">
              <w:rPr>
                <w:noProof/>
              </w:rPr>
              <w:t xml:space="preserve">UE supports ATSSS-LL functionality </w:t>
            </w:r>
            <w:r>
              <w:rPr>
                <w:noProof/>
              </w:rPr>
              <w:t>and/</w:t>
            </w:r>
            <w:r w:rsidRPr="00D816D3">
              <w:rPr>
                <w:noProof/>
              </w:rPr>
              <w:t>or MPTCP functionality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81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condition when the 5GSM capability IE is included in conjuction with </w:t>
            </w:r>
            <w:r w:rsidRPr="00D816D3">
              <w:rPr>
                <w:noProof/>
              </w:rPr>
              <w:t xml:space="preserve">UE supports ATSSS-LL functionality </w:t>
            </w:r>
            <w:r>
              <w:rPr>
                <w:noProof/>
              </w:rPr>
              <w:t>and/</w:t>
            </w:r>
            <w:r w:rsidRPr="00D816D3">
              <w:rPr>
                <w:noProof/>
              </w:rPr>
              <w:t>or MPTCP functionality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7C3D" w:rsidP="005E7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when to include</w:t>
            </w:r>
            <w:r w:rsidR="00D816D3">
              <w:rPr>
                <w:noProof/>
              </w:rPr>
              <w:t xml:space="preserve"> the 5GSM capability IE </w:t>
            </w:r>
            <w:r>
              <w:rPr>
                <w:noProof/>
              </w:rPr>
              <w:t xml:space="preserve">associated with UE supports </w:t>
            </w:r>
            <w:r w:rsidRPr="00D816D3">
              <w:rPr>
                <w:noProof/>
              </w:rPr>
              <w:t xml:space="preserve">ATSSS-LL functionality </w:t>
            </w:r>
            <w:r>
              <w:rPr>
                <w:noProof/>
              </w:rPr>
              <w:t>and/</w:t>
            </w:r>
            <w:r w:rsidRPr="00D816D3">
              <w:rPr>
                <w:noProof/>
              </w:rPr>
              <w:t>or MPTCP functionality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4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5A2730" w:rsidRDefault="005A2730" w:rsidP="005A2730">
      <w:pPr>
        <w:jc w:val="center"/>
        <w:rPr>
          <w:b/>
          <w:noProof/>
          <w:color w:val="FF0000"/>
        </w:rPr>
      </w:pPr>
      <w:r w:rsidRPr="005A2730">
        <w:rPr>
          <w:b/>
          <w:noProof/>
          <w:color w:val="FF0000"/>
        </w:rPr>
        <w:lastRenderedPageBreak/>
        <w:t>Next change</w:t>
      </w:r>
    </w:p>
    <w:p w:rsidR="005A2730" w:rsidRDefault="005A2730" w:rsidP="005A2730">
      <w:pPr>
        <w:pStyle w:val="Heading4"/>
        <w:rPr>
          <w:lang w:eastAsia="ko-KR"/>
        </w:rPr>
      </w:pPr>
      <w:bookmarkStart w:id="3" w:name="_Toc11419705"/>
      <w:r>
        <w:t>8.3.1.5</w:t>
      </w:r>
      <w:r>
        <w:tab/>
        <w:t>5GSM capability</w:t>
      </w:r>
      <w:bookmarkEnd w:id="3"/>
    </w:p>
    <w:p w:rsidR="005A2730" w:rsidRDefault="005A2730" w:rsidP="005A2730">
      <w:r>
        <w:t>This IE is included in the message when:</w:t>
      </w:r>
    </w:p>
    <w:p w:rsidR="005A2730" w:rsidRDefault="005A2730" w:rsidP="005A2730">
      <w:pPr>
        <w:pStyle w:val="B1"/>
      </w:pPr>
      <w:r>
        <w:t>a)</w:t>
      </w:r>
      <w:r>
        <w:tab/>
        <w:t xml:space="preserve">the </w:t>
      </w:r>
      <w:r>
        <w:rPr>
          <w:rFonts w:eastAsia="MS Mincho"/>
        </w:rPr>
        <w:t xml:space="preserve">UE requests </w:t>
      </w:r>
      <w:r>
        <w:t xml:space="preserve">to establish a new PDU session of "IPv4", "IPv6", "IPv4v6" or "Ethernet" </w:t>
      </w:r>
      <w:r w:rsidRPr="00A6152A">
        <w:t xml:space="preserve">PDU session </w:t>
      </w:r>
      <w:r>
        <w:t xml:space="preserve">type and the UE supports Reflective </w:t>
      </w:r>
      <w:proofErr w:type="spellStart"/>
      <w:r>
        <w:t>QoS</w:t>
      </w:r>
      <w:proofErr w:type="spellEnd"/>
      <w:r>
        <w:t>;</w:t>
      </w:r>
    </w:p>
    <w:p w:rsidR="005A2730" w:rsidRDefault="005A2730" w:rsidP="005A2730">
      <w:pPr>
        <w:pStyle w:val="B1"/>
      </w:pPr>
      <w:r>
        <w:t>b)</w:t>
      </w:r>
      <w:r>
        <w:tab/>
        <w:t xml:space="preserve">the UE requests to establish a new PDU session of "IPv6" or "IPv4v6" PDU session type and the UE supports </w:t>
      </w:r>
      <w:r>
        <w:rPr>
          <w:lang w:eastAsia="zh-CN"/>
        </w:rPr>
        <w:t>m</w:t>
      </w:r>
      <w:r w:rsidRPr="009E0DE1">
        <w:rPr>
          <w:lang w:eastAsia="zh-CN"/>
        </w:rPr>
        <w:t xml:space="preserve">ulti-homed IPv6 PDU </w:t>
      </w:r>
      <w:r>
        <w:rPr>
          <w:lang w:eastAsia="zh-CN"/>
        </w:rPr>
        <w:t>s</w:t>
      </w:r>
      <w:r w:rsidRPr="009E0DE1">
        <w:rPr>
          <w:lang w:eastAsia="zh-CN"/>
        </w:rPr>
        <w:t>ession</w:t>
      </w:r>
      <w:r>
        <w:rPr>
          <w:rFonts w:eastAsia="MS Mincho"/>
        </w:rPr>
        <w:t>;</w:t>
      </w:r>
    </w:p>
    <w:p w:rsidR="005A2730" w:rsidRDefault="005A2730" w:rsidP="005A2730">
      <w:pPr>
        <w:pStyle w:val="B1"/>
      </w:pPr>
      <w:r>
        <w:t>c)</w:t>
      </w:r>
      <w:r>
        <w:tab/>
        <w:t xml:space="preserve">the UE requests to transfer an existing PDN connection of "IPv4", "IPv6", "IPv4v6" or "non-IP" </w:t>
      </w:r>
      <w:r w:rsidRPr="00A6152A">
        <w:t>PD</w:t>
      </w:r>
      <w:r>
        <w:t>N</w:t>
      </w:r>
      <w:r w:rsidRPr="00A6152A">
        <w:t xml:space="preserve"> </w:t>
      </w:r>
      <w:r>
        <w:t xml:space="preserve">type mapping to "Ethernet" PDU session type in the EPS to the 5GS and the UE supports Reflective </w:t>
      </w:r>
      <w:proofErr w:type="spellStart"/>
      <w:r>
        <w:t>QoS</w:t>
      </w:r>
      <w:proofErr w:type="spellEnd"/>
      <w:r>
        <w:t>;</w:t>
      </w:r>
    </w:p>
    <w:p w:rsidR="005A2730" w:rsidRDefault="005A2730" w:rsidP="005A2730">
      <w:pPr>
        <w:pStyle w:val="B1"/>
      </w:pPr>
      <w:r>
        <w:t>d)</w:t>
      </w:r>
      <w:r>
        <w:tab/>
        <w:t xml:space="preserve">the UE requests to transfer an existing PDN connection of "IPv4", "IPv6" or "IPv4v6" </w:t>
      </w:r>
      <w:r w:rsidRPr="00A6152A">
        <w:t>PD</w:t>
      </w:r>
      <w:r>
        <w:t>N</w:t>
      </w:r>
      <w:r w:rsidRPr="00A6152A">
        <w:t xml:space="preserve"> </w:t>
      </w:r>
      <w:r>
        <w:t xml:space="preserve">type in an untrusted non-3GPP access connected to the EPC to the 5GS and the UE supports Reflective </w:t>
      </w:r>
      <w:proofErr w:type="spellStart"/>
      <w:r>
        <w:t>QoS</w:t>
      </w:r>
      <w:proofErr w:type="spellEnd"/>
      <w:r>
        <w:t>;</w:t>
      </w:r>
    </w:p>
    <w:p w:rsidR="005A2730" w:rsidRDefault="005A2730" w:rsidP="005A2730">
      <w:pPr>
        <w:pStyle w:val="B1"/>
      </w:pPr>
      <w:r>
        <w:t>e)</w:t>
      </w:r>
      <w:r>
        <w:tab/>
        <w:t>the UE requests to transfer an existing PDN connection of "IPv6" or "IPv4v6" PDN type in the EPS or in an untrusted non-3GPP access connected to the EPC to the 5GS and the UE supports m</w:t>
      </w:r>
      <w:r w:rsidRPr="009E0DE1">
        <w:t xml:space="preserve">ulti-homed IPv6 PDU </w:t>
      </w:r>
      <w:r>
        <w:t>s</w:t>
      </w:r>
      <w:r w:rsidRPr="009E0DE1">
        <w:t>ession</w:t>
      </w:r>
      <w:r>
        <w:t>;</w:t>
      </w:r>
    </w:p>
    <w:p w:rsidR="005A2730" w:rsidRDefault="005A2730" w:rsidP="005A2730">
      <w:pPr>
        <w:pStyle w:val="B1"/>
      </w:pPr>
      <w:r>
        <w:t>f)</w:t>
      </w:r>
      <w:r>
        <w:tab/>
        <w:t xml:space="preserve">the </w:t>
      </w:r>
      <w:r>
        <w:rPr>
          <w:rFonts w:eastAsia="MS Mincho"/>
        </w:rPr>
        <w:t xml:space="preserve">UE requests </w:t>
      </w:r>
      <w:r>
        <w:t xml:space="preserve">to establish a new PDU session of "Ethernet" </w:t>
      </w:r>
      <w:r w:rsidRPr="00A6152A">
        <w:t xml:space="preserve">PDU session </w:t>
      </w:r>
      <w:r>
        <w:t>type and the UE supports Ethernet PDN type in S1 mode;</w:t>
      </w:r>
    </w:p>
    <w:p w:rsidR="005A2730" w:rsidRDefault="005A2730" w:rsidP="005A2730">
      <w:pPr>
        <w:pStyle w:val="B1"/>
      </w:pPr>
      <w:r>
        <w:t>g)</w:t>
      </w:r>
      <w:r>
        <w:tab/>
        <w:t xml:space="preserve">the </w:t>
      </w:r>
      <w:r>
        <w:rPr>
          <w:rFonts w:eastAsia="MS Mincho"/>
        </w:rPr>
        <w:t xml:space="preserve">UE requests </w:t>
      </w:r>
      <w:r>
        <w:t xml:space="preserve">to transfer an existing PDU session of "Ethernet" </w:t>
      </w:r>
      <w:r w:rsidRPr="00A6152A">
        <w:t>PD</w:t>
      </w:r>
      <w:r>
        <w:t>N type in the EPS and the UE supports Ethernet PDN type in S1 mode; or</w:t>
      </w:r>
    </w:p>
    <w:p w:rsidR="005A2730" w:rsidRDefault="005A2730" w:rsidP="005A2730">
      <w:pPr>
        <w:pStyle w:val="B1"/>
      </w:pPr>
      <w:r>
        <w:t>h)</w:t>
      </w:r>
      <w:r>
        <w:tab/>
      </w:r>
      <w:ins w:id="4" w:author="Mototola Mobility-V09" w:date="2019-07-11T14:50:00Z">
        <w:r>
          <w:t>the UE requests to es</w:t>
        </w:r>
        <w:r w:rsidR="004C4A10">
          <w:t xml:space="preserve">tablish an MA PDU session or to establish a single access PDU session but allowing the </w:t>
        </w:r>
      </w:ins>
      <w:ins w:id="5" w:author="Mototola Mobility-V09" w:date="2019-07-11T15:03:00Z">
        <w:r w:rsidR="004C4A10">
          <w:t>network</w:t>
        </w:r>
      </w:ins>
      <w:ins w:id="6" w:author="Mototola Mobility-V09" w:date="2019-07-11T14:50:00Z">
        <w:r w:rsidR="004C4A10">
          <w:t xml:space="preserve"> </w:t>
        </w:r>
      </w:ins>
      <w:ins w:id="7" w:author="Mototola Mobility-V09" w:date="2019-07-11T15:04:00Z">
        <w:r w:rsidR="004C4A10">
          <w:t xml:space="preserve">to </w:t>
        </w:r>
      </w:ins>
      <w:ins w:id="8" w:author="Mototola Mobility-V09" w:date="2019-07-11T15:03:00Z">
        <w:r w:rsidR="004C4A10">
          <w:t>upgrade</w:t>
        </w:r>
      </w:ins>
      <w:ins w:id="9" w:author="Mototola Mobility-V09" w:date="2019-07-11T15:04:00Z">
        <w:r w:rsidR="004C4A10">
          <w:t xml:space="preserve"> the </w:t>
        </w:r>
      </w:ins>
      <w:ins w:id="10" w:author="Mototola Mobility-V09" w:date="2019-07-11T15:05:00Z">
        <w:r w:rsidR="004C4A10">
          <w:t xml:space="preserve">single access PDU session to </w:t>
        </w:r>
      </w:ins>
      <w:ins w:id="11" w:author="Mototola Mobility-V09" w:date="2019-07-11T15:17:00Z">
        <w:r w:rsidR="009D2F9F">
          <w:t>an MA</w:t>
        </w:r>
      </w:ins>
      <w:ins w:id="12" w:author="Mototola Mobility-V09" w:date="2019-07-11T15:05:00Z">
        <w:r w:rsidR="004C4A10">
          <w:t xml:space="preserve"> PDU session</w:t>
        </w:r>
      </w:ins>
      <w:ins w:id="13" w:author="Mototola Mobility-V09" w:date="2019-07-11T15:18:00Z">
        <w:r w:rsidR="009D2F9F">
          <w:t>,</w:t>
        </w:r>
      </w:ins>
      <w:ins w:id="14" w:author="Mototola Mobility-V09" w:date="2019-07-11T15:05:00Z">
        <w:r w:rsidR="004C4A10">
          <w:t xml:space="preserve"> and</w:t>
        </w:r>
      </w:ins>
      <w:ins w:id="15" w:author="Mototola Mobility-V09" w:date="2019-07-11T15:03:00Z">
        <w:r w:rsidR="004C4A10">
          <w:t xml:space="preserve"> </w:t>
        </w:r>
      </w:ins>
      <w:r>
        <w:t>the UE supports ATSSS-LL functionality or MPTCP functionality or both (see 3GPP TS 24.193 [46]).</w:t>
      </w:r>
    </w:p>
    <w:p w:rsidR="005A2730" w:rsidRDefault="005A2730">
      <w:pPr>
        <w:rPr>
          <w:noProof/>
        </w:rPr>
      </w:pPr>
    </w:p>
    <w:p w:rsidR="005A2730" w:rsidRPr="005A2730" w:rsidRDefault="005A2730" w:rsidP="005A2730">
      <w:pPr>
        <w:jc w:val="center"/>
        <w:rPr>
          <w:b/>
          <w:noProof/>
          <w:color w:val="FF0000"/>
        </w:rPr>
      </w:pPr>
      <w:r>
        <w:rPr>
          <w:b/>
          <w:noProof/>
          <w:color w:val="FF0000"/>
        </w:rPr>
        <w:t>End of</w:t>
      </w:r>
      <w:r w:rsidRPr="005A2730">
        <w:rPr>
          <w:b/>
          <w:noProof/>
          <w:color w:val="FF0000"/>
        </w:rPr>
        <w:t xml:space="preserve"> change</w:t>
      </w:r>
    </w:p>
    <w:p w:rsidR="005A2730" w:rsidRDefault="005A2730">
      <w:pPr>
        <w:rPr>
          <w:noProof/>
        </w:rPr>
      </w:pPr>
    </w:p>
    <w:sectPr w:rsidR="005A273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54AD" w:rsidRDefault="004A54AD">
      <w:r>
        <w:separator/>
      </w:r>
    </w:p>
  </w:endnote>
  <w:endnote w:type="continuationSeparator" w:id="0">
    <w:p w:rsidR="004A54AD" w:rsidRDefault="004A5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54AD" w:rsidRDefault="004A54AD">
      <w:r>
        <w:separator/>
      </w:r>
    </w:p>
  </w:footnote>
  <w:footnote w:type="continuationSeparator" w:id="0">
    <w:p w:rsidR="004A54AD" w:rsidRDefault="004A54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7C6139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9308D5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810C1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totola Mobility-V09">
    <w15:presenceInfo w15:providerId="None" w15:userId="Mototola Mobility-V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A54AD"/>
    <w:rsid w:val="004B75B7"/>
    <w:rsid w:val="004C4A10"/>
    <w:rsid w:val="004E1669"/>
    <w:rsid w:val="0051580D"/>
    <w:rsid w:val="00547111"/>
    <w:rsid w:val="00570453"/>
    <w:rsid w:val="00592D74"/>
    <w:rsid w:val="005A2730"/>
    <w:rsid w:val="005E2C44"/>
    <w:rsid w:val="005E7C3D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44466"/>
    <w:rsid w:val="009777D9"/>
    <w:rsid w:val="00991B88"/>
    <w:rsid w:val="009A5753"/>
    <w:rsid w:val="009A579D"/>
    <w:rsid w:val="009D2F9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816D3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A4357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A27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4EAB3-A159-43CE-A085-114E9D7CC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532</Words>
  <Characters>3038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Mototola Mobility-V09</cp:lastModifiedBy>
  <cp:revision>2</cp:revision>
  <cp:lastPrinted>1900-01-01T08:00:00Z</cp:lastPrinted>
  <dcterms:created xsi:type="dcterms:W3CDTF">2019-07-11T23:53:00Z</dcterms:created>
  <dcterms:modified xsi:type="dcterms:W3CDTF">2019-07-11T23:53:00Z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